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S5-252379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BF013A" w:rsidR="00F25D98" w:rsidRDefault="004F56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API Invoker Charging Flow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0CD98" w:rsidR="001E41F3" w:rsidRDefault="004F5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E1065" w14:paraId="22BDACC4" w14:textId="77777777" w:rsidTr="00FE1065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96C2D8" w14:textId="74CE8A49" w:rsidR="00FE1065" w:rsidRDefault="00FE1065" w:rsidP="00FE106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Making available API Charging through CCF </w:t>
                  </w:r>
                </w:p>
              </w:tc>
            </w:tr>
            <w:tr w:rsidR="00FE1065" w14:paraId="5D0043FE" w14:textId="77777777" w:rsidTr="00FE1065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61999BF0" w14:textId="77777777" w:rsidR="00FE1065" w:rsidRDefault="00FE1065" w:rsidP="00FE1065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AB823" w:rsidR="001E41F3" w:rsidRDefault="00FE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flow for API Inovoke Charging (PEC mode)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BEB18" w:rsidR="001E41F3" w:rsidRDefault="00FE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 will not be able to be billed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F759C" w:rsidR="001E41F3" w:rsidRDefault="008D13C1">
            <w:pPr>
              <w:pStyle w:val="CRCoverPage"/>
              <w:spacing w:after="0"/>
              <w:ind w:left="100"/>
              <w:rPr>
                <w:noProof/>
              </w:rPr>
            </w:pPr>
            <w:r w:rsidRPr="008D13C1">
              <w:rPr>
                <w:noProof/>
              </w:rPr>
              <w:t>5.4.2.x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C382E" w:rsidR="001E41F3" w:rsidRDefault="004F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40F36" w:rsidR="001E41F3" w:rsidRDefault="004F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083D91" w:rsidR="001E41F3" w:rsidRDefault="004F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C700E8" w14:textId="77777777" w:rsidR="001E41F3" w:rsidRDefault="001E41F3">
      <w:pPr>
        <w:rPr>
          <w:noProof/>
        </w:rPr>
      </w:pPr>
    </w:p>
    <w:p w14:paraId="046392C2" w14:textId="77777777" w:rsidR="004F56B8" w:rsidRDefault="004F56B8">
      <w:pPr>
        <w:rPr>
          <w:noProof/>
        </w:rPr>
      </w:pPr>
    </w:p>
    <w:p w14:paraId="7B01DF3C" w14:textId="77777777" w:rsidR="004F56B8" w:rsidRDefault="004F56B8" w:rsidP="004F56B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6B8" w:rsidRPr="000D366E" w14:paraId="0BF0594D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DDFAEF" w14:textId="77777777" w:rsidR="004F56B8" w:rsidRPr="006F0E57" w:rsidRDefault="004F56B8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E9E9479" w14:textId="77777777" w:rsidR="004F56B8" w:rsidRDefault="004F56B8" w:rsidP="004F56B8">
      <w:pPr>
        <w:pStyle w:val="Heading4"/>
        <w:rPr>
          <w:rFonts w:eastAsia="SimSun"/>
          <w:lang w:bidi="ar-IQ"/>
        </w:rPr>
      </w:pPr>
      <w:bookmarkStart w:id="1" w:name="_CR5_4_1"/>
      <w:bookmarkStart w:id="2" w:name="_CR5_4_1_1"/>
      <w:bookmarkStart w:id="3" w:name="_Toc105662511"/>
      <w:bookmarkStart w:id="4" w:name="_Toc187416445"/>
      <w:bookmarkEnd w:id="1"/>
      <w:bookmarkEnd w:id="2"/>
    </w:p>
    <w:bookmarkEnd w:id="3"/>
    <w:bookmarkEnd w:id="4"/>
    <w:p w14:paraId="29F08523" w14:textId="77777777" w:rsidR="004F56B8" w:rsidRDefault="004F56B8" w:rsidP="004F56B8">
      <w:pPr>
        <w:pStyle w:val="Heading4"/>
        <w:rPr>
          <w:ins w:id="5" w:author="Joao Rodrigues" w:date="2025-05-07T22:52:00Z" w16du:dateUtc="2025-05-07T20:52:00Z"/>
        </w:rPr>
      </w:pPr>
      <w:ins w:id="6" w:author="Joao Rodrigues" w:date="2025-05-07T22:52:00Z" w16du:dateUtc="2025-05-07T20:52:00Z">
        <w:r>
          <w:rPr>
            <w:rFonts w:eastAsia="SimSun"/>
            <w:lang w:bidi="ar-IQ"/>
          </w:rPr>
          <w:t>5.4.2.x</w:t>
        </w:r>
        <w:r>
          <w:rPr>
            <w:rFonts w:eastAsia="SimSun"/>
            <w:lang w:bidi="ar-IQ"/>
          </w:rPr>
          <w:tab/>
        </w:r>
        <w:r>
          <w:t>API Invoker Management Request (PEC)</w:t>
        </w:r>
      </w:ins>
    </w:p>
    <w:p w14:paraId="0B304EA8" w14:textId="77777777" w:rsidR="004F56B8" w:rsidRPr="00F962FB" w:rsidRDefault="004F56B8" w:rsidP="004F56B8">
      <w:pPr>
        <w:rPr>
          <w:ins w:id="7" w:author="Joao Rodrigues" w:date="2025-05-07T22:52:00Z" w16du:dateUtc="2025-05-07T20:52:00Z"/>
        </w:rPr>
      </w:pPr>
      <w:ins w:id="8" w:author="Joao Rodrigues" w:date="2025-05-07T22:52:00Z" w16du:dateUtc="2025-05-07T20:52:00Z">
        <w:r w:rsidRPr="00F962FB">
          <w:t>Figure 5.</w:t>
        </w:r>
        <w:r>
          <w:t>4</w:t>
        </w:r>
        <w:r w:rsidRPr="00F962FB">
          <w:t>.2.</w:t>
        </w:r>
        <w:r>
          <w:t>x</w:t>
        </w:r>
        <w:r w:rsidRPr="00F962FB">
          <w:t>.</w:t>
        </w:r>
        <w:r>
          <w:t>y</w:t>
        </w:r>
        <w:r w:rsidRPr="00F962FB">
          <w:t xml:space="preserve"> describes the scenario where an API </w:t>
        </w:r>
        <w:r>
          <w:t>Invoker Management Request</w:t>
        </w:r>
        <w:r w:rsidRPr="00F962FB">
          <w:t xml:space="preserve"> is delivered from the </w:t>
        </w:r>
        <w:r>
          <w:t>CCF</w:t>
        </w:r>
        <w:r w:rsidRPr="00F962FB">
          <w:t xml:space="preserve"> for </w:t>
        </w:r>
        <w:r>
          <w:t>PEC</w:t>
        </w:r>
        <w:r w:rsidRPr="00F962FB">
          <w:t xml:space="preserve"> mode.</w:t>
        </w:r>
      </w:ins>
    </w:p>
    <w:p w14:paraId="57464CAF" w14:textId="77777777" w:rsidR="004F56B8" w:rsidRPr="00F779FB" w:rsidRDefault="004F56B8" w:rsidP="004F56B8">
      <w:pPr>
        <w:rPr>
          <w:ins w:id="9" w:author="Joao Rodrigues" w:date="2025-05-07T22:52:00Z" w16du:dateUtc="2025-05-07T20:52:00Z"/>
          <w:rFonts w:eastAsia="SimSun"/>
        </w:rPr>
      </w:pPr>
    </w:p>
    <w:bookmarkStart w:id="10" w:name="_CR5_4_1_2_1"/>
    <w:bookmarkEnd w:id="10"/>
    <w:p w14:paraId="3EF8C49E" w14:textId="77777777" w:rsidR="004F56B8" w:rsidRPr="005E62BE" w:rsidRDefault="001525AE" w:rsidP="004F56B8">
      <w:pPr>
        <w:pStyle w:val="TH"/>
        <w:rPr>
          <w:ins w:id="11" w:author="Joao Rodrigues" w:date="2025-05-07T22:52:00Z" w16du:dateUtc="2025-05-07T20:52:00Z"/>
        </w:rPr>
      </w:pPr>
      <w:ins w:id="12" w:author="Joao Rodrigues" w:date="2025-05-07T21:38:00Z" w16du:dateUtc="2025-05-07T19:38:00Z">
        <w:r w:rsidRPr="005E62BE">
          <w:rPr>
            <w:noProof/>
          </w:rPr>
          <w:object w:dxaOrig="6792" w:dyaOrig="3430" w14:anchorId="0B47D8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8.5pt;height:196.5pt;mso-width-percent:0;mso-height-percent:0;mso-width-percent:0;mso-height-percent:0" o:ole="">
              <v:imagedata r:id="rId11" o:title="" croptop="6050f" cropbottom="4237f" cropleft="11671f"/>
            </v:shape>
            <o:OLEObject Type="Embed" ProgID="Visio.Drawing.11" ShapeID="_x0000_i1025" DrawAspect="Content" ObjectID="_1808329521" r:id="rId12"/>
          </w:object>
        </w:r>
      </w:ins>
    </w:p>
    <w:p w14:paraId="689BC294" w14:textId="77777777" w:rsidR="004F56B8" w:rsidRPr="005E62BE" w:rsidRDefault="004F56B8" w:rsidP="004F56B8">
      <w:pPr>
        <w:pStyle w:val="TF"/>
        <w:rPr>
          <w:ins w:id="13" w:author="Joao Rodrigues" w:date="2025-05-07T22:52:00Z" w16du:dateUtc="2025-05-07T20:52:00Z"/>
        </w:rPr>
      </w:pPr>
      <w:ins w:id="14" w:author="Joao Rodrigues" w:date="2025-05-07T22:52:00Z" w16du:dateUtc="2025-05-07T20:52:00Z">
        <w:r w:rsidRPr="005E62BE">
          <w:t>Figure </w:t>
        </w:r>
        <w:r>
          <w:t>5</w:t>
        </w:r>
        <w:r w:rsidRPr="005E62BE">
          <w:t>.</w:t>
        </w:r>
        <w:r>
          <w:t>4</w:t>
        </w:r>
        <w:r w:rsidRPr="005E62BE">
          <w:t>.</w:t>
        </w:r>
        <w:r>
          <w:t>2</w:t>
        </w:r>
        <w:r w:rsidRPr="005E62BE">
          <w:t>.</w:t>
        </w:r>
        <w:r>
          <w:t>x</w:t>
        </w:r>
        <w:r w:rsidRPr="005E62BE">
          <w:t>.</w:t>
        </w:r>
        <w:r>
          <w:t>y</w:t>
        </w:r>
        <w:r w:rsidRPr="005E62BE">
          <w:t xml:space="preserve">-1: API invoker management </w:t>
        </w:r>
        <w:r>
          <w:t>from CCF using PEC</w:t>
        </w:r>
      </w:ins>
    </w:p>
    <w:p w14:paraId="3A849829" w14:textId="77777777" w:rsidR="004F56B8" w:rsidRPr="005E62BE" w:rsidRDefault="004F56B8" w:rsidP="004F56B8">
      <w:pPr>
        <w:pStyle w:val="B1"/>
        <w:rPr>
          <w:ins w:id="15" w:author="Joao Rodrigues" w:date="2025-05-07T22:52:00Z" w16du:dateUtc="2025-05-07T20:52:00Z"/>
        </w:rPr>
      </w:pPr>
      <w:ins w:id="16" w:author="Joao Rodrigues" w:date="2025-05-07T22:52:00Z" w16du:dateUtc="2025-05-07T20:52:00Z">
        <w:r w:rsidRPr="005E62BE">
          <w:t>1.</w:t>
        </w:r>
        <w:r w:rsidRPr="005E62BE">
          <w:tab/>
          <w:t>The CAPIF supports management of API invoker with CAPIF_API_invoker_management API, including onboard/offboard API invoker, as defined in TS</w:t>
        </w:r>
        <w:r>
          <w:t> </w:t>
        </w:r>
        <w:r w:rsidRPr="005E62BE">
          <w:t>23.222</w:t>
        </w:r>
        <w:r>
          <w:t> </w:t>
        </w:r>
        <w:r w:rsidRPr="005E62BE">
          <w:t xml:space="preserve">[2] clause 10.5. The API invoker triggers onboard/offboard API invoker request to the CAPIF core function over CAPIF-1 or CAPIF-1e. </w:t>
        </w:r>
      </w:ins>
    </w:p>
    <w:p w14:paraId="0BCE220F" w14:textId="77777777" w:rsidR="004F56B8" w:rsidRPr="005E62BE" w:rsidRDefault="004F56B8" w:rsidP="004F56B8">
      <w:pPr>
        <w:pStyle w:val="B1"/>
        <w:rPr>
          <w:ins w:id="17" w:author="Joao Rodrigues" w:date="2025-05-07T22:52:00Z" w16du:dateUtc="2025-05-07T20:52:00Z"/>
        </w:rPr>
      </w:pPr>
      <w:ins w:id="18" w:author="Joao Rodrigues" w:date="2025-05-07T22:52:00Z" w16du:dateUtc="2025-05-07T20:52:00Z">
        <w:r w:rsidRPr="005E62BE">
          <w:t>2.</w:t>
        </w:r>
        <w:r w:rsidRPr="005E62BE">
          <w:tab/>
          <w:t>CAPIF core function performs API invoker management procedure which includes onboarding approval (enrolment of the API invoker to be a recognized as user of the CAPIF) and cancelling the API invoker enrolment from CAPIF.</w:t>
        </w:r>
      </w:ins>
    </w:p>
    <w:p w14:paraId="7DFD3FA9" w14:textId="77777777" w:rsidR="004F56B8" w:rsidRPr="005E62BE" w:rsidRDefault="004F56B8" w:rsidP="004F56B8">
      <w:pPr>
        <w:pStyle w:val="B1"/>
        <w:rPr>
          <w:ins w:id="19" w:author="Joao Rodrigues" w:date="2025-05-07T22:52:00Z" w16du:dateUtc="2025-05-07T20:52:00Z"/>
          <w:lang w:eastAsia="zh-CN"/>
        </w:rPr>
      </w:pPr>
      <w:ins w:id="20" w:author="Joao Rodrigues" w:date="2025-05-07T22:52:00Z" w16du:dateUtc="2025-05-07T20:52:00Z">
        <w:r w:rsidRPr="005E62BE">
          <w:rPr>
            <w:lang w:eastAsia="zh-CN"/>
          </w:rPr>
          <w:t>3.</w:t>
        </w:r>
        <w:r w:rsidRPr="005E62BE">
          <w:tab/>
          <w:t>The CAPIF provides the successful onboarding</w:t>
        </w:r>
        <w:r w:rsidRPr="005E62BE">
          <w:rPr>
            <w:lang w:eastAsia="zh-CN"/>
          </w:rPr>
          <w:t xml:space="preserve">/offboarding API invoker management </w:t>
        </w:r>
        <w:r w:rsidRPr="005E62BE">
          <w:t xml:space="preserve">response. </w:t>
        </w:r>
      </w:ins>
    </w:p>
    <w:p w14:paraId="778028A8" w14:textId="77777777" w:rsidR="004F56B8" w:rsidRPr="005E62BE" w:rsidRDefault="004F56B8" w:rsidP="004F56B8">
      <w:pPr>
        <w:pStyle w:val="B1"/>
        <w:rPr>
          <w:ins w:id="21" w:author="Joao Rodrigues" w:date="2025-05-07T22:52:00Z" w16du:dateUtc="2025-05-07T20:52:00Z"/>
        </w:rPr>
      </w:pPr>
      <w:ins w:id="22" w:author="Joao Rodrigues" w:date="2025-05-07T22:52:00Z" w16du:dateUtc="2025-05-07T20:52:00Z">
        <w:r w:rsidRPr="005E62BE">
          <w:rPr>
            <w:lang w:eastAsia="zh-CN"/>
          </w:rPr>
          <w:t xml:space="preserve">3ch-a. </w:t>
        </w:r>
        <w:r w:rsidRPr="005E62BE">
          <w:t>CAPIF core function generates charging data related to the API invoker management and sends the request for the CHF to store related charging data for CDR generation purpose.</w:t>
        </w:r>
      </w:ins>
    </w:p>
    <w:p w14:paraId="0AA4B563" w14:textId="77777777" w:rsidR="004F56B8" w:rsidRPr="005E62BE" w:rsidRDefault="004F56B8" w:rsidP="004F56B8">
      <w:pPr>
        <w:pStyle w:val="B1"/>
        <w:rPr>
          <w:ins w:id="23" w:author="Joao Rodrigues" w:date="2025-05-07T22:52:00Z" w16du:dateUtc="2025-05-07T20:52:00Z"/>
          <w:lang w:eastAsia="zh-CN"/>
        </w:rPr>
      </w:pPr>
      <w:ins w:id="24" w:author="Joao Rodrigues" w:date="2025-05-07T22:52:00Z" w16du:dateUtc="2025-05-07T20:52:00Z">
        <w:r w:rsidRPr="005E62BE">
          <w:rPr>
            <w:lang w:eastAsia="zh-CN"/>
          </w:rPr>
          <w:t>3ch-b.</w:t>
        </w:r>
        <w:r w:rsidRPr="005E62BE">
          <w:rPr>
            <w:lang w:eastAsia="zh-CN"/>
          </w:rPr>
          <w:tab/>
        </w:r>
        <w:r w:rsidRPr="005E62BE">
          <w:t xml:space="preserve">CHF stores received information and </w:t>
        </w:r>
        <w:r w:rsidRPr="005E62BE">
          <w:rPr>
            <w:rFonts w:hint="eastAsia"/>
            <w:lang w:eastAsia="zh-CN"/>
          </w:rPr>
          <w:t>creates</w:t>
        </w:r>
        <w:r w:rsidRPr="005E62BE">
          <w:t xml:space="preserve"> a CDR related to the API invokers</w:t>
        </w:r>
        <w:r w:rsidRPr="005E62BE">
          <w:rPr>
            <w:lang w:eastAsia="zh-CN"/>
          </w:rPr>
          <w:t>.</w:t>
        </w:r>
      </w:ins>
    </w:p>
    <w:p w14:paraId="6BCF5048" w14:textId="77777777" w:rsidR="004F56B8" w:rsidRPr="005E62BE" w:rsidRDefault="004F56B8" w:rsidP="004F56B8">
      <w:pPr>
        <w:pStyle w:val="B1"/>
        <w:rPr>
          <w:ins w:id="25" w:author="Joao Rodrigues" w:date="2025-05-07T22:52:00Z" w16du:dateUtc="2025-05-07T20:52:00Z"/>
        </w:rPr>
      </w:pPr>
      <w:ins w:id="26" w:author="Joao Rodrigues" w:date="2025-05-07T22:52:00Z" w16du:dateUtc="2025-05-07T20:52:00Z">
        <w:r w:rsidRPr="005E62BE">
          <w:rPr>
            <w:lang w:eastAsia="zh-CN"/>
          </w:rPr>
          <w:t>3ch-c.</w:t>
        </w:r>
        <w:r w:rsidRPr="005E62BE">
          <w:t xml:space="preserve"> CHF informs the CAPIF core function on the result of the request</w:t>
        </w:r>
        <w:r w:rsidRPr="005E62BE">
          <w:rPr>
            <w:lang w:eastAsia="zh-CN"/>
          </w:rPr>
          <w:t>.</w:t>
        </w:r>
      </w:ins>
    </w:p>
    <w:p w14:paraId="53BCFFDC" w14:textId="77777777" w:rsidR="004F56B8" w:rsidRDefault="004F56B8" w:rsidP="004F56B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6B8" w:rsidRPr="000D366E" w14:paraId="5308C828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B085C6" w14:textId="77777777" w:rsidR="004F56B8" w:rsidRPr="006F0E57" w:rsidRDefault="004F56B8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2F38E76" w14:textId="77777777" w:rsidR="004F56B8" w:rsidRDefault="004F56B8" w:rsidP="004F56B8">
      <w:pPr>
        <w:rPr>
          <w:i/>
        </w:rPr>
      </w:pPr>
    </w:p>
    <w:p w14:paraId="1557EA72" w14:textId="77777777" w:rsidR="004F56B8" w:rsidRDefault="004F56B8">
      <w:pPr>
        <w:rPr>
          <w:noProof/>
        </w:rPr>
        <w:sectPr w:rsidR="004F56B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86675" w14:textId="77777777" w:rsidR="001525AE" w:rsidRDefault="001525AE">
      <w:r>
        <w:separator/>
      </w:r>
    </w:p>
  </w:endnote>
  <w:endnote w:type="continuationSeparator" w:id="0">
    <w:p w14:paraId="610446E8" w14:textId="77777777" w:rsidR="001525AE" w:rsidRDefault="0015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68DD" w14:textId="77777777" w:rsidR="001525AE" w:rsidRDefault="001525AE">
      <w:r>
        <w:separator/>
      </w:r>
    </w:p>
  </w:footnote>
  <w:footnote w:type="continuationSeparator" w:id="0">
    <w:p w14:paraId="7DF2D57A" w14:textId="77777777" w:rsidR="001525AE" w:rsidRDefault="00152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5AE"/>
    <w:rsid w:val="00192C46"/>
    <w:rsid w:val="0019405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15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56B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1B49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3C1"/>
    <w:rsid w:val="008D3CCC"/>
    <w:rsid w:val="008D55F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89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56B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F56B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F56B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F56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4</cp:revision>
  <cp:lastPrinted>1900-01-01T00:36:45Z</cp:lastPrinted>
  <dcterms:created xsi:type="dcterms:W3CDTF">2025-05-07T20:52:00Z</dcterms:created>
  <dcterms:modified xsi:type="dcterms:W3CDTF">2025-05-09T19:56:00Z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S5-252379</vt:lpwstr>
  </property>
  <property fmtid="{D5CDD505-2E9C-101B-9397-08002B2CF9AE}" pid="10" name="Spec#">
    <vt:lpwstr>32.254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API Invoker Charging Flow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